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5360B50C"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8D0021">
        <w:rPr>
          <w:b/>
          <w:noProof/>
          <w:sz w:val="28"/>
        </w:rPr>
        <w:t>2797</w:t>
      </w:r>
      <w:bookmarkStart w:id="0" w:name="_GoBack"/>
      <w:bookmarkEnd w:id="0"/>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35CF7" w:rsidR="001E41F3" w:rsidRPr="00410371" w:rsidRDefault="004A60F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0CA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4151CC">
              <w:rPr>
                <w:b/>
                <w:noProof/>
                <w:sz w:val="28"/>
              </w:rPr>
              <w:t>8</w:t>
            </w:r>
            <w:r w:rsidR="007D3E9D">
              <w:rPr>
                <w:b/>
                <w:noProof/>
                <w:sz w:val="28"/>
              </w:rPr>
              <w:t>.</w:t>
            </w:r>
            <w:r w:rsidR="00C633D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C787" w:rsidR="001E41F3" w:rsidRDefault="002B0484">
            <w:pPr>
              <w:pStyle w:val="CRCoverPage"/>
              <w:spacing w:after="0"/>
              <w:ind w:left="100"/>
              <w:rPr>
                <w:noProof/>
              </w:rPr>
            </w:pPr>
            <w:r w:rsidRPr="00567E3D">
              <w:rPr>
                <w:noProof/>
              </w:rPr>
              <w:t xml:space="preserve">Protection of </w:t>
            </w:r>
            <w:r>
              <w:rPr>
                <w:noProof/>
              </w:rPr>
              <w:t xml:space="preserve">the </w:t>
            </w:r>
            <w:r w:rsidRPr="00567E3D">
              <w:rPr>
                <w:noProof/>
              </w:rPr>
              <w:t>RRC Resume Request mess</w:t>
            </w:r>
            <w:r>
              <w:rPr>
                <w:noProof/>
              </w:rPr>
              <w:t>a</w:t>
            </w:r>
            <w:r w:rsidRPr="00567E3D">
              <w:rPr>
                <w:noProof/>
              </w:rPr>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E012F" w:rsidR="001E41F3" w:rsidRDefault="002B04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29D96CAB" w:rsidR="00447894" w:rsidRDefault="00447894" w:rsidP="00447894">
            <w:pPr>
              <w:pStyle w:val="CRCoverPage"/>
              <w:spacing w:after="0"/>
              <w:ind w:left="100"/>
              <w:rPr>
                <w:noProof/>
              </w:rPr>
            </w:pPr>
            <w:r>
              <w:rPr>
                <w:noProof/>
              </w:rPr>
              <w:t>- Changes to the RRC Release procedure</w:t>
            </w:r>
            <w:r w:rsidR="002E622F">
              <w:rPr>
                <w:noProof/>
              </w:rPr>
              <w:t>, system information,</w:t>
            </w:r>
            <w:r w:rsidR="002B0484">
              <w:rPr>
                <w:noProof/>
              </w:rPr>
              <w:t xml:space="preserve"> </w:t>
            </w:r>
            <w:r w:rsidR="002E622F">
              <w:rPr>
                <w:noProof/>
              </w:rPr>
              <w:t>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2"/>
      <w:bookmarkEnd w:id="3"/>
      <w:bookmarkEnd w:id="4"/>
      <w:bookmarkEnd w:id="5"/>
      <w:bookmarkEnd w:id="6"/>
      <w:bookmarkEnd w:id="7"/>
      <w:bookmarkEnd w:id="8"/>
      <w:bookmarkEnd w:id="9"/>
      <w:bookmarkEnd w:id="10"/>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The UE shall activate integrity protection of user data based on the indication sent by the gNB.</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gNB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20" w:author="Author"/>
        </w:rPr>
      </w:pPr>
      <w:r w:rsidRPr="00CE2631">
        <w:t>The UE shall implement NIA0 for integrity protection of NAS and RRC signalling. NIA0 is only allowed for unauthenticated emergency session as specified in clause 10.2.2.</w:t>
      </w:r>
    </w:p>
    <w:p w14:paraId="1012448F" w14:textId="36133E54" w:rsidR="0058385F" w:rsidDel="004D31A1" w:rsidRDefault="00D21396" w:rsidP="00D21396">
      <w:pPr>
        <w:overflowPunct w:val="0"/>
        <w:autoSpaceDE w:val="0"/>
        <w:autoSpaceDN w:val="0"/>
        <w:adjustRightInd w:val="0"/>
        <w:textAlignment w:val="baseline"/>
        <w:rPr>
          <w:ins w:id="21" w:author="Author"/>
          <w:del w:id="22" w:author="Ivy Guo" w:date="2022-10-26T15:18:00Z"/>
          <w:lang w:eastAsia="zh-CN"/>
        </w:rPr>
      </w:pPr>
      <w:ins w:id="23" w:author="Huawei-HL" w:date="2023-02-01T11:30:00Z">
        <w:r>
          <w:t xml:space="preserve">UE may support full </w:t>
        </w:r>
        <w:proofErr w:type="spellStart"/>
        <w:r>
          <w:t>RRCResumeRequest</w:t>
        </w:r>
        <w:proofErr w:type="spellEnd"/>
        <w:r>
          <w:t xml:space="preserve"> message protection feature, which means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4" w:name="_Toc19634571"/>
      <w:bookmarkStart w:id="25" w:name="_Toc26875629"/>
      <w:bookmarkStart w:id="26" w:name="_Toc35528379"/>
      <w:bookmarkStart w:id="27" w:name="_Toc35533140"/>
      <w:bookmarkStart w:id="28" w:name="_Toc45028482"/>
      <w:bookmarkStart w:id="29" w:name="_Toc45274147"/>
      <w:bookmarkStart w:id="30" w:name="_Toc45274734"/>
      <w:bookmarkStart w:id="31" w:name="_Toc51167991"/>
      <w:bookmarkStart w:id="32"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4"/>
      <w:bookmarkEnd w:id="25"/>
      <w:bookmarkEnd w:id="26"/>
      <w:bookmarkEnd w:id="27"/>
      <w:bookmarkEnd w:id="28"/>
      <w:bookmarkEnd w:id="29"/>
      <w:bookmarkEnd w:id="30"/>
      <w:bookmarkEnd w:id="31"/>
      <w:bookmarkEnd w:id="32"/>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user data between the UE and the gNB.</w:t>
      </w:r>
    </w:p>
    <w:p w14:paraId="2349C8B4" w14:textId="77777777" w:rsidR="0036631B" w:rsidRPr="0036631B" w:rsidRDefault="0036631B" w:rsidP="0036631B">
      <w:pPr>
        <w:overflowPunct w:val="0"/>
        <w:autoSpaceDE w:val="0"/>
        <w:autoSpaceDN w:val="0"/>
        <w:adjustRightInd w:val="0"/>
        <w:textAlignment w:val="baseline"/>
      </w:pPr>
      <w:r w:rsidRPr="0036631B">
        <w:t>The gNB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The gNB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The gNB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Integrity protection of the user data between the UE and the gNB is optional to use, and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21B3195B" w14:textId="538A6733" w:rsidR="0058385F" w:rsidDel="00D45BAD" w:rsidRDefault="00D21396" w:rsidP="00D21396">
      <w:pPr>
        <w:overflowPunct w:val="0"/>
        <w:autoSpaceDE w:val="0"/>
        <w:autoSpaceDN w:val="0"/>
        <w:adjustRightInd w:val="0"/>
        <w:textAlignment w:val="baseline"/>
        <w:rPr>
          <w:ins w:id="33" w:author="Author"/>
          <w:del w:id="34" w:author="Ivy Guo" w:date="2022-10-26T15:25:00Z"/>
        </w:rPr>
      </w:pPr>
      <w:ins w:id="35" w:author="Huawei-HL" w:date="2023-02-01T11:31:00Z">
        <w:r>
          <w:t xml:space="preserve">The gNB may support full </w:t>
        </w:r>
        <w:proofErr w:type="spellStart"/>
        <w:r>
          <w:t>RRCResumeRequest</w:t>
        </w:r>
        <w:proofErr w:type="spellEnd"/>
        <w:r>
          <w:t xml:space="preserve"> message protection feature, which means that the gNB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6" w:name="_Toc19634579"/>
      <w:bookmarkStart w:id="37" w:name="_Toc26875637"/>
      <w:bookmarkStart w:id="38" w:name="_Toc35528387"/>
      <w:bookmarkStart w:id="39" w:name="_Toc35533148"/>
      <w:bookmarkStart w:id="40" w:name="_Toc45028490"/>
      <w:bookmarkStart w:id="41" w:name="_Toc45274155"/>
      <w:bookmarkStart w:id="42" w:name="_Toc45274742"/>
      <w:bookmarkStart w:id="43" w:name="_Toc51167999"/>
      <w:bookmarkStart w:id="44" w:name="_Toc106197507"/>
      <w:r w:rsidRPr="00B334E3">
        <w:rPr>
          <w:rFonts w:ascii="Arial" w:hAnsi="Arial"/>
          <w:sz w:val="32"/>
          <w:lang w:eastAsia="x-none"/>
        </w:rPr>
        <w:t>5.4</w:t>
      </w:r>
      <w:r w:rsidRPr="00B334E3">
        <w:rPr>
          <w:rFonts w:ascii="Arial" w:hAnsi="Arial"/>
          <w:sz w:val="32"/>
          <w:lang w:eastAsia="x-none"/>
        </w:rPr>
        <w:tab/>
        <w:t>Requirements on the ng-eNB</w:t>
      </w:r>
      <w:bookmarkEnd w:id="36"/>
      <w:bookmarkEnd w:id="37"/>
      <w:bookmarkEnd w:id="38"/>
      <w:bookmarkEnd w:id="39"/>
      <w:bookmarkEnd w:id="40"/>
      <w:bookmarkEnd w:id="41"/>
      <w:bookmarkEnd w:id="42"/>
      <w:bookmarkEnd w:id="43"/>
      <w:bookmarkEnd w:id="44"/>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ng-eNB are as specified for eNB in TS 33.401 [10] with the following additional requirement:</w:t>
      </w:r>
    </w:p>
    <w:p w14:paraId="5E02AE13" w14:textId="65E158C1" w:rsidR="00D21396" w:rsidRDefault="00B334E3" w:rsidP="00D21396">
      <w:pPr>
        <w:overflowPunct w:val="0"/>
        <w:autoSpaceDE w:val="0"/>
        <w:autoSpaceDN w:val="0"/>
        <w:adjustRightInd w:val="0"/>
        <w:ind w:left="568" w:hanging="284"/>
        <w:textAlignment w:val="baseline"/>
        <w:rPr>
          <w:lang w:eastAsia="x-none"/>
        </w:rPr>
      </w:pPr>
      <w:r w:rsidRPr="00B334E3">
        <w:rPr>
          <w:lang w:eastAsia="x-none"/>
        </w:rPr>
        <w:t>-</w:t>
      </w:r>
      <w:r w:rsidRPr="00B334E3">
        <w:rPr>
          <w:lang w:eastAsia="x-none"/>
        </w:rPr>
        <w:tab/>
        <w:t>ng-eNB shall support the use of integrity protection with the UE over the Uu interface.</w:t>
      </w:r>
    </w:p>
    <w:p w14:paraId="61A9B304" w14:textId="44866826" w:rsidR="0058385F" w:rsidRPr="00B334E3" w:rsidRDefault="00D21396" w:rsidP="00D21396">
      <w:pPr>
        <w:overflowPunct w:val="0"/>
        <w:autoSpaceDE w:val="0"/>
        <w:autoSpaceDN w:val="0"/>
        <w:adjustRightInd w:val="0"/>
        <w:ind w:left="568" w:hanging="284"/>
        <w:textAlignment w:val="baseline"/>
        <w:rPr>
          <w:ins w:id="45" w:author="Author"/>
          <w:lang w:eastAsia="x-none"/>
        </w:rPr>
      </w:pPr>
      <w:ins w:id="46" w:author="Huawei-HL" w:date="2023-02-01T11:32:00Z">
        <w:r>
          <w:t>-</w:t>
        </w:r>
        <w:r>
          <w:tab/>
          <w:t xml:space="preserve">ng-eNB may support full </w:t>
        </w:r>
        <w:proofErr w:type="spellStart"/>
        <w:r>
          <w:t>RRCResumeRequest</w:t>
        </w:r>
        <w:proofErr w:type="spellEnd"/>
        <w:r>
          <w:t xml:space="preserve"> message protection feature, which means that the ng-eNB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1"/>
      <w:bookmarkEnd w:id="12"/>
      <w:bookmarkEnd w:id="13"/>
      <w:bookmarkEnd w:id="14"/>
      <w:bookmarkEnd w:id="15"/>
      <w:bookmarkEnd w:id="16"/>
      <w:bookmarkEnd w:id="17"/>
      <w:bookmarkEnd w:id="18"/>
      <w:bookmarkEnd w:id="19"/>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19634710"/>
      <w:bookmarkStart w:id="48" w:name="_Toc26875770"/>
      <w:bookmarkStart w:id="49" w:name="_Toc35528521"/>
      <w:bookmarkStart w:id="50" w:name="_Toc35533282"/>
      <w:bookmarkStart w:id="51" w:name="_Toc45028625"/>
      <w:bookmarkStart w:id="52" w:name="_Toc45274290"/>
      <w:bookmarkStart w:id="53" w:name="_Toc45274877"/>
      <w:bookmarkStart w:id="54" w:name="_Toc51168134"/>
      <w:bookmarkStart w:id="55"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7"/>
      <w:bookmarkEnd w:id="48"/>
      <w:bookmarkEnd w:id="49"/>
      <w:bookmarkEnd w:id="50"/>
      <w:bookmarkEnd w:id="51"/>
      <w:bookmarkEnd w:id="52"/>
      <w:bookmarkEnd w:id="53"/>
      <w:bookmarkEnd w:id="54"/>
      <w:bookmarkEnd w:id="55"/>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 xml:space="preserve">/ng-eNB to suspend the UE's RRC connection while the </w:t>
      </w:r>
      <w:proofErr w:type="spellStart"/>
      <w:r w:rsidRPr="00490809">
        <w:t>gNB</w:t>
      </w:r>
      <w:proofErr w:type="spellEnd"/>
      <w:r w:rsidRPr="00490809">
        <w:t xml:space="preserve">/ng-eNB and the UE continue to maintain the UE 5G AS security context. The UE RRC connection can be resumed at a later time by allowing the UE to transition into RRC__CONNECTED state. The UE may transition from RRC_INACTIVE state to RRC_CONNECTED state to the same last serving </w:t>
      </w:r>
      <w:proofErr w:type="spellStart"/>
      <w:r w:rsidRPr="00490809">
        <w:t>gNB</w:t>
      </w:r>
      <w:proofErr w:type="spellEnd"/>
      <w:r w:rsidRPr="00490809">
        <w:t xml:space="preserve">/ng-eNB which sent the UE into RRC_INACTIVE state or to a different </w:t>
      </w:r>
      <w:proofErr w:type="spellStart"/>
      <w:r w:rsidRPr="00490809">
        <w:t>gNB</w:t>
      </w:r>
      <w:proofErr w:type="spellEnd"/>
      <w:r w:rsidRPr="00490809">
        <w:t xml:space="preserve">/ng-eNB. While the UE is in RRC_INACTIVE state, the UE and last serving </w:t>
      </w:r>
      <w:proofErr w:type="spellStart"/>
      <w:r w:rsidRPr="00490809">
        <w:t>gNB</w:t>
      </w:r>
      <w:proofErr w:type="spellEnd"/>
      <w:r w:rsidRPr="00490809">
        <w:t xml:space="preserve">/ng-eNB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/ng-eNB and the UE shall behave as defined in following sub-clauses</w:t>
      </w:r>
      <w:r w:rsidRPr="00490809">
        <w:t>. The ng-eNB connected to 5GC shall also support the same security handling at RRC state transitions.</w:t>
      </w:r>
    </w:p>
    <w:p w14:paraId="26BF0475" w14:textId="428C8F27" w:rsidR="00983D7E" w:rsidRPr="00490809" w:rsidRDefault="0099591C" w:rsidP="001A49C5">
      <w:pPr>
        <w:overflowPunct w:val="0"/>
        <w:autoSpaceDE w:val="0"/>
        <w:autoSpaceDN w:val="0"/>
        <w:adjustRightInd w:val="0"/>
        <w:textAlignment w:val="baseline"/>
      </w:pPr>
      <w:ins w:id="56" w:author="Huawei-HL" w:date="2023-02-01T11:42:00Z">
        <w:r>
          <w:t xml:space="preserve">The </w:t>
        </w:r>
        <w:proofErr w:type="spellStart"/>
        <w:r>
          <w:t>gNB</w:t>
        </w:r>
        <w:proofErr w:type="spellEnd"/>
        <w:r>
          <w:t xml:space="preserve">/ng-eNB shall broadcast an indication in its System Information, if it supports full </w:t>
        </w:r>
        <w:proofErr w:type="spellStart"/>
        <w:r>
          <w:t>RRCResumeRequest</w:t>
        </w:r>
        <w:proofErr w:type="spellEnd"/>
        <w:r>
          <w:t xml:space="preserve"> message verification feature. The UE shall indicate to the network in the UE's </w:t>
        </w:r>
      </w:ins>
      <w:ins w:id="57" w:author="Huawei-HL" w:date="2023-02-01T11:43:00Z">
        <w:r>
          <w:t xml:space="preserve">radio </w:t>
        </w:r>
      </w:ins>
      <w:ins w:id="58" w:author="Huawei-HL" w:date="2023-02-01T11:42:00Z">
        <w:r>
          <w:t>capabilities, if it supports</w:t>
        </w:r>
        <w:r w:rsidRPr="00DB29AC">
          <w:t xml:space="preserve"> </w:t>
        </w:r>
        <w:r>
          <w:t xml:space="preserve">full </w:t>
        </w:r>
        <w:proofErr w:type="spellStart"/>
        <w:r>
          <w:t>RRCResumeRequest</w:t>
        </w:r>
        <w:proofErr w:type="spellEnd"/>
        <w:r>
          <w:t xml:space="preserve"> message protection feature.</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0A3686F6" w:rsidR="001B53EF" w:rsidRDefault="00490809" w:rsidP="00490809">
      <w:pPr>
        <w:overflowPunct w:val="0"/>
        <w:autoSpaceDE w:val="0"/>
        <w:autoSpaceDN w:val="0"/>
        <w:adjustRightInd w:val="0"/>
        <w:textAlignment w:val="baseline"/>
      </w:pPr>
      <w:r w:rsidRPr="00490809">
        <w:t xml:space="preserve">The </w:t>
      </w:r>
      <w:proofErr w:type="spellStart"/>
      <w:r w:rsidRPr="00490809">
        <w:t>gNB</w:t>
      </w:r>
      <w:proofErr w:type="spellEnd"/>
      <w:r w:rsidRPr="00490809">
        <w:t>/ng-eNB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w:t>
      </w:r>
      <w:proofErr w:type="spellStart"/>
      <w:r w:rsidRPr="00490809">
        <w:t>gNB</w:t>
      </w:r>
      <w:proofErr w:type="spellEnd"/>
      <w:r w:rsidRPr="00490809">
        <w:t xml:space="preserve">/ng-eNB shall include a fresh I-RNTI, </w:t>
      </w:r>
      <w:del w:id="59" w:author="Author">
        <w:r w:rsidRPr="00490809" w:rsidDel="00292B7E">
          <w:delText xml:space="preserve">and </w:delText>
        </w:r>
      </w:del>
      <w:r w:rsidRPr="00490809">
        <w:t>an NCC</w:t>
      </w:r>
      <w:r w:rsidR="0099591C">
        <w:t xml:space="preserve"> </w:t>
      </w:r>
      <w:r w:rsidRPr="00490809">
        <w:t>in that RRC</w:t>
      </w:r>
      <w:r w:rsidRPr="00490809">
        <w:rPr>
          <w:color w:val="000000"/>
          <w:lang w:val="en-US"/>
        </w:rPr>
        <w:t xml:space="preserve">Release with </w:t>
      </w:r>
      <w:proofErr w:type="spellStart"/>
      <w:r w:rsidRPr="00490809">
        <w:rPr>
          <w:i/>
        </w:rPr>
        <w:t>suspendConfig</w:t>
      </w:r>
      <w:proofErr w:type="spellEnd"/>
      <w:r w:rsidRPr="00490809">
        <w:t xml:space="preserve">  message. The I-RNTI is used for context identification, and the UE ID part of the I-RNTI assigned by the </w:t>
      </w:r>
      <w:proofErr w:type="spellStart"/>
      <w:r w:rsidRPr="00490809">
        <w:t>gNB</w:t>
      </w:r>
      <w:proofErr w:type="spellEnd"/>
      <w:r w:rsidRPr="00490809">
        <w:t xml:space="preserve">/ng-eNB shall be different in consecutive suspends of the same UE. This is to avoid tracking of UEs based on the I-RNTI. If the </w:t>
      </w:r>
      <w:proofErr w:type="spellStart"/>
      <w:r w:rsidRPr="00490809">
        <w:t>gNB</w:t>
      </w:r>
      <w:proofErr w:type="spellEnd"/>
      <w:r w:rsidRPr="00490809">
        <w:t xml:space="preserve">/ng-eNB has a fresh and unused pair of {NCC, NH}, the </w:t>
      </w:r>
      <w:proofErr w:type="spellStart"/>
      <w:r w:rsidRPr="00490809">
        <w:t>gNB</w:t>
      </w:r>
      <w:proofErr w:type="spellEnd"/>
      <w:r w:rsidRPr="00490809">
        <w:t>/ng-eNB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w:t>
      </w:r>
      <w:proofErr w:type="spellStart"/>
      <w:r w:rsidRPr="00490809">
        <w:t>gNB</w:t>
      </w:r>
      <w:proofErr w:type="spellEnd"/>
      <w:r w:rsidRPr="00490809">
        <w:t xml:space="preserve">/ng-eNB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463ABEA8" w14:textId="31E23AA1" w:rsidR="0099591C" w:rsidRPr="00490809" w:rsidRDefault="0099591C" w:rsidP="00490809">
      <w:pPr>
        <w:overflowPunct w:val="0"/>
        <w:autoSpaceDE w:val="0"/>
        <w:autoSpaceDN w:val="0"/>
        <w:adjustRightInd w:val="0"/>
        <w:textAlignment w:val="baseline"/>
      </w:pPr>
      <w:ins w:id="60" w:author="Huawei-HL" w:date="2023-02-01T11:39:00Z">
        <w:r>
          <w:rPr>
            <w:rFonts w:eastAsia="等线"/>
          </w:rPr>
          <w:t xml:space="preserve">If the </w:t>
        </w:r>
        <w:proofErr w:type="spellStart"/>
        <w:r>
          <w:rPr>
            <w:rFonts w:eastAsia="等线"/>
          </w:rPr>
          <w:t>gNB</w:t>
        </w:r>
        <w:proofErr w:type="spellEnd"/>
        <w:r>
          <w:rPr>
            <w:rFonts w:eastAsia="等线"/>
          </w:rPr>
          <w:t xml:space="preserve">/ng-eNB supports to use the full </w:t>
        </w:r>
        <w:proofErr w:type="spellStart"/>
        <w:r>
          <w:rPr>
            <w:rFonts w:eastAsia="等线"/>
          </w:rPr>
          <w:t>RRCResumeRequest</w:t>
        </w:r>
        <w:proofErr w:type="spellEnd"/>
        <w:r>
          <w:rPr>
            <w:rFonts w:eastAsia="等线"/>
          </w:rPr>
          <w:t xml:space="preserve"> message protection feature and the </w:t>
        </w:r>
        <w:proofErr w:type="spellStart"/>
        <w:r>
          <w:rPr>
            <w:rFonts w:eastAsia="等线"/>
          </w:rPr>
          <w:t>gNB</w:t>
        </w:r>
        <w:proofErr w:type="spellEnd"/>
        <w:r>
          <w:rPr>
            <w:rFonts w:eastAsia="等线"/>
          </w:rPr>
          <w:t xml:space="preserve">/ng-eNB determines that the UE supports also the same feature, then the </w:t>
        </w:r>
        <w:proofErr w:type="spellStart"/>
        <w:r>
          <w:rPr>
            <w:rFonts w:eastAsia="等线"/>
          </w:rPr>
          <w:t>gNB</w:t>
        </w:r>
        <w:proofErr w:type="spellEnd"/>
        <w:r>
          <w:rPr>
            <w:rFonts w:eastAsia="等线"/>
          </w:rPr>
          <w:t xml:space="preserve">/ng-eNB shall include an indication that it supports the full </w:t>
        </w:r>
        <w:proofErr w:type="spellStart"/>
        <w:r>
          <w:rPr>
            <w:rFonts w:eastAsia="等线"/>
          </w:rPr>
          <w:t>RRCResumeRequest</w:t>
        </w:r>
        <w:proofErr w:type="spellEnd"/>
        <w:r>
          <w:rPr>
            <w:rFonts w:eastAsia="等线"/>
          </w:rPr>
          <w:t xml:space="preserve"> message protection in the </w:t>
        </w:r>
        <w:r w:rsidRPr="00BF304E">
          <w:rPr>
            <w:rFonts w:eastAsia="等线"/>
          </w:rPr>
          <w:t>RRC</w:t>
        </w:r>
        <w:r w:rsidRPr="00BF304E">
          <w:rPr>
            <w:rFonts w:eastAsia="等线"/>
            <w:color w:val="000000"/>
            <w:lang w:val="en-US"/>
          </w:rPr>
          <w:t>Release with</w:t>
        </w:r>
        <w:r>
          <w:rPr>
            <w:rFonts w:eastAsia="等线"/>
          </w:rPr>
          <w:t xml:space="preserve"> </w:t>
        </w:r>
        <w:proofErr w:type="spellStart"/>
        <w:r w:rsidRPr="00AD6A9D">
          <w:rPr>
            <w:rFonts w:eastAsia="等线"/>
            <w:i/>
          </w:rPr>
          <w:t>suspendConfig</w:t>
        </w:r>
        <w:proofErr w:type="spellEnd"/>
        <w:r>
          <w:rPr>
            <w:rFonts w:eastAsia="等线"/>
          </w:rPr>
          <w:t xml:space="preserve"> message.</w:t>
        </w:r>
      </w:ins>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 xml:space="preserve">/ng-eNB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 xml:space="preserve">/ng-eNB shall save the pair of {NCC, NH} in the </w:t>
      </w:r>
      <w:r w:rsidRPr="00490809">
        <w:rPr>
          <w:color w:val="000000"/>
        </w:rPr>
        <w:lastRenderedPageBreak/>
        <w:t>current UE AS security context and shall delete the current AS key K</w:t>
      </w:r>
      <w:r w:rsidRPr="00490809">
        <w:rPr>
          <w:color w:val="000000"/>
          <w:vertAlign w:val="subscript"/>
        </w:rPr>
        <w:t>gNB</w:t>
      </w:r>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/ng-eNB shall keep the current AS key K</w:t>
      </w:r>
      <w:r w:rsidRPr="00490809">
        <w:rPr>
          <w:color w:val="000000"/>
          <w:vertAlign w:val="subscript"/>
        </w:rPr>
        <w:t xml:space="preserve">gNB </w:t>
      </w:r>
      <w:r w:rsidRPr="00490809">
        <w:rPr>
          <w:color w:val="000000"/>
        </w:rPr>
        <w:t xml:space="preserve">and NCC. The </w:t>
      </w:r>
      <w:proofErr w:type="spellStart"/>
      <w:r w:rsidRPr="00490809">
        <w:rPr>
          <w:color w:val="000000"/>
        </w:rPr>
        <w:t>gNB</w:t>
      </w:r>
      <w:proofErr w:type="spellEnd"/>
      <w:r w:rsidRPr="00490809">
        <w:rPr>
          <w:color w:val="000000"/>
        </w:rPr>
        <w:t>/ng-eNB shall store the sent I</w:t>
      </w:r>
      <w:r w:rsidRPr="00490809">
        <w:rPr>
          <w:color w:val="000000"/>
        </w:rPr>
        <w:noBreakHyphen/>
        <w:t>RNTI together with the current UE context including the remainder of the AS security context.</w:t>
      </w:r>
    </w:p>
    <w:p w14:paraId="0EE8F6A0" w14:textId="727EA8C7" w:rsidR="00490809" w:rsidRDefault="00490809" w:rsidP="00490809">
      <w:pPr>
        <w:overflowPunct w:val="0"/>
        <w:autoSpaceDE w:val="0"/>
        <w:autoSpaceDN w:val="0"/>
        <w:adjustRightInd w:val="0"/>
        <w:textAlignment w:val="baseline"/>
        <w:rPr>
          <w:ins w:id="61"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K</w:t>
      </w:r>
      <w:r w:rsidRPr="00490809">
        <w:rPr>
          <w:color w:val="000000"/>
          <w:vertAlign w:val="subscript"/>
        </w:rPr>
        <w:t>gNB</w:t>
      </w:r>
      <w:r w:rsidRPr="00490809">
        <w:rPr>
          <w:color w:val="000000"/>
        </w:rPr>
        <w:t>, the UE shall delete the current AS key K</w:t>
      </w:r>
      <w:r w:rsidRPr="00490809">
        <w:rPr>
          <w:color w:val="000000"/>
          <w:vertAlign w:val="subscript"/>
        </w:rPr>
        <w:t>gNB</w:t>
      </w:r>
      <w:r w:rsidRPr="00490809">
        <w:rPr>
          <w:color w:val="000000"/>
        </w:rPr>
        <w:t>. If the stored NCC is equal to the NCC value associated with the current K</w:t>
      </w:r>
      <w:r w:rsidRPr="00490809">
        <w:rPr>
          <w:color w:val="000000"/>
          <w:vertAlign w:val="subscript"/>
        </w:rPr>
        <w:t>gNB</w:t>
      </w:r>
      <w:r w:rsidRPr="00490809">
        <w:rPr>
          <w:color w:val="000000"/>
        </w:rPr>
        <w:t>, the UE shall keep the current AS key K</w:t>
      </w:r>
      <w:r w:rsidRPr="00490809">
        <w:rPr>
          <w:color w:val="000000"/>
          <w:vertAlign w:val="subscript"/>
        </w:rPr>
        <w:t>gNB</w:t>
      </w:r>
      <w:r w:rsidRPr="00490809">
        <w:rPr>
          <w:color w:val="000000"/>
        </w:rPr>
        <w:t>. The UE shall store the received I-RNTI</w:t>
      </w:r>
      <w:ins w:id="62" w:author="Huawei-HL" w:date="2023-02-01T11:44:00Z">
        <w:r w:rsidR="0099591C">
          <w:rPr>
            <w:color w:val="000000"/>
          </w:rPr>
          <w:t xml:space="preserve"> and </w:t>
        </w:r>
        <w:r w:rsidR="0099591C">
          <w:t>the received indication</w:t>
        </w:r>
        <w:r w:rsidR="0099591C">
          <w:rPr>
            <w:rFonts w:eastAsia="等线"/>
          </w:rPr>
          <w:t xml:space="preserve"> that it supports the full </w:t>
        </w:r>
        <w:proofErr w:type="spellStart"/>
        <w:r w:rsidR="0099591C">
          <w:rPr>
            <w:rFonts w:eastAsia="等线"/>
          </w:rPr>
          <w:t>RRCResumeRequest</w:t>
        </w:r>
        <w:proofErr w:type="spellEnd"/>
        <w:r w:rsidR="0099591C">
          <w:rPr>
            <w:rFonts w:eastAsia="等线"/>
          </w:rPr>
          <w:t xml:space="preserve"> message protection</w:t>
        </w:r>
        <w:r w:rsidR="0099591C">
          <w:t xml:space="preserve"> </w:t>
        </w:r>
      </w:ins>
      <w:ins w:id="63" w:author="Huawei-HL" w:date="2023-02-01T11:43:00Z">
        <w:r w:rsidR="0099591C">
          <w:rPr>
            <w:color w:val="000000"/>
          </w:rPr>
          <w:t>(</w:t>
        </w:r>
      </w:ins>
      <w:ins w:id="64" w:author="Huawei-HL" w:date="2023-02-01T11:44:00Z">
        <w:r w:rsidR="0099591C">
          <w:rPr>
            <w:color w:val="000000"/>
          </w:rPr>
          <w:t>if available</w:t>
        </w:r>
      </w:ins>
      <w:ins w:id="65" w:author="Huawei-HL" w:date="2023-02-01T11:43:00Z">
        <w:r w:rsidR="0099591C">
          <w:rPr>
            <w:color w:val="000000"/>
          </w:rPr>
          <w:t>)</w:t>
        </w:r>
      </w:ins>
      <w:ins w:id="66" w:author="Huawei-HL" w:date="2023-02-01T11:44:00Z">
        <w:r w:rsidR="0099591C">
          <w:rPr>
            <w:color w:val="000000"/>
          </w:rPr>
          <w:t xml:space="preserve"> </w:t>
        </w:r>
      </w:ins>
      <w:r w:rsidRPr="00490809">
        <w:rPr>
          <w:color w:val="000000"/>
        </w:rPr>
        <w:t>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/ng-eNB</w:t>
      </w:r>
    </w:p>
    <w:p w14:paraId="26A8D93D" w14:textId="4662C538" w:rsidR="00490809" w:rsidRPr="00490809" w:rsidRDefault="00490809" w:rsidP="00490809">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/ng-eNB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 xml:space="preserve">/ng-eNB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440CA57" w14:textId="50A3D9A9" w:rsid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5231A152" w14:textId="0479BCB3" w:rsidR="0099591C" w:rsidRDefault="0099591C" w:rsidP="0099591C">
      <w:pPr>
        <w:pStyle w:val="B10"/>
      </w:pPr>
      <w:r>
        <w:t>-</w:t>
      </w:r>
      <w:r>
        <w:tab/>
      </w:r>
      <w:r w:rsidRPr="00E727CF">
        <w:t>MESSAGE</w:t>
      </w:r>
      <w:r w:rsidRPr="00E727CF">
        <w:tab/>
        <w:t xml:space="preserve">: it shall be set to </w:t>
      </w:r>
      <w:proofErr w:type="spellStart"/>
      <w:r w:rsidRPr="00E727CF">
        <w:t>Var</w:t>
      </w:r>
      <w:r>
        <w:t>Resume</w:t>
      </w:r>
      <w:r w:rsidRPr="00E727CF">
        <w:t>MAC</w:t>
      </w:r>
      <w:proofErr w:type="spellEnd"/>
      <w:r w:rsidRPr="00E727CF">
        <w:t>-Input</w:t>
      </w:r>
      <w:r>
        <w:t>/</w:t>
      </w:r>
      <w:proofErr w:type="spellStart"/>
      <w:r>
        <w:t>VarShortInactiveMAC</w:t>
      </w:r>
      <w:proofErr w:type="spellEnd"/>
      <w:r>
        <w:t>-Input</w:t>
      </w:r>
      <w:r w:rsidRPr="00E727CF">
        <w:t xml:space="preserve"> as defined in TS 38.</w:t>
      </w:r>
      <w:r>
        <w:t>331 [22] for gNB and in TS 36.331 [69] for ng-eNB with following inputs</w:t>
      </w:r>
      <w:ins w:id="67" w:author="Huawei-HL" w:date="2022-08-12T11:07:00Z">
        <w:r>
          <w:t xml:space="preserve"> </w:t>
        </w:r>
      </w:ins>
      <w:ins w:id="68" w:author="Huawei-HL" w:date="2023-02-01T11:54:00Z">
        <w:r w:rsidR="0085502B">
          <w:t xml:space="preserve">depending on the support of the full </w:t>
        </w:r>
        <w:proofErr w:type="spellStart"/>
        <w:r w:rsidR="0085502B">
          <w:rPr>
            <w:rFonts w:eastAsia="等线"/>
          </w:rPr>
          <w:t>RRCResumeRequest</w:t>
        </w:r>
        <w:proofErr w:type="spellEnd"/>
        <w:r w:rsidR="0085502B">
          <w:t xml:space="preserve"> message protection feature or not</w:t>
        </w:r>
      </w:ins>
      <w:r>
        <w:t>:</w:t>
      </w:r>
    </w:p>
    <w:p w14:paraId="5506A918" w14:textId="77777777" w:rsidR="0099591C" w:rsidRDefault="0099591C" w:rsidP="0099591C">
      <w:pPr>
        <w:pStyle w:val="B10"/>
        <w:rPr>
          <w:ins w:id="69" w:author="Huawei-HL" w:date="2022-08-08T10:28:00Z"/>
          <w:i/>
        </w:rPr>
      </w:pPr>
      <w:r>
        <w:t xml:space="preserve">                                </w:t>
      </w:r>
      <w:ins w:id="70" w:author="Huawei-HL" w:date="2022-08-12T11:08:00Z">
        <w:r>
          <w:rPr>
            <w:i/>
          </w:rPr>
          <w:t>Feature not supported</w:t>
        </w:r>
        <w:r w:rsidRPr="00BF304E">
          <w:rPr>
            <w:i/>
          </w:rPr>
          <w:t xml:space="preserve">: </w:t>
        </w:r>
      </w:ins>
      <w:r w:rsidRPr="002635C5">
        <w:rPr>
          <w:i/>
        </w:rPr>
        <w:t>source PCI, target Cell-ID</w:t>
      </w:r>
      <w:r>
        <w:rPr>
          <w:i/>
        </w:rPr>
        <w:t xml:space="preserve">, </w:t>
      </w:r>
      <w:r w:rsidRPr="0045241E">
        <w:rPr>
          <w:i/>
        </w:rPr>
        <w:t>source C-RNTI</w:t>
      </w:r>
      <w:ins w:id="71" w:author="Huawei-HL" w:date="2022-08-11T14:42:00Z">
        <w:r>
          <w:rPr>
            <w:i/>
          </w:rPr>
          <w:t>.</w:t>
        </w:r>
      </w:ins>
    </w:p>
    <w:p w14:paraId="7B91E38B" w14:textId="0B501B90" w:rsidR="0099591C" w:rsidRPr="006151FE" w:rsidDel="00115143" w:rsidRDefault="0099591C" w:rsidP="0099591C">
      <w:pPr>
        <w:pStyle w:val="B10"/>
        <w:ind w:left="1420" w:firstLineChars="200" w:firstLine="400"/>
        <w:rPr>
          <w:del w:id="72" w:author="Noamen" w:date="2022-08-11T13:54:00Z"/>
          <w:i/>
        </w:rPr>
      </w:pPr>
      <w:ins w:id="73" w:author="Huawei-HL" w:date="2022-08-12T11:08:00Z">
        <w:r>
          <w:rPr>
            <w:i/>
          </w:rPr>
          <w:t xml:space="preserve">Feature supported: </w:t>
        </w:r>
        <w:r w:rsidRPr="002635C5">
          <w:rPr>
            <w:i/>
          </w:rPr>
          <w:t>source PCI, target Cell-ID</w:t>
        </w:r>
        <w:r>
          <w:rPr>
            <w:i/>
          </w:rPr>
          <w:t xml:space="preserve">, </w:t>
        </w:r>
        <w:r w:rsidRPr="0045241E">
          <w:rPr>
            <w:i/>
          </w:rPr>
          <w:t>source C-RNTI</w:t>
        </w:r>
        <w:r>
          <w:rPr>
            <w:i/>
          </w:rPr>
          <w:t xml:space="preserve"> , </w:t>
        </w:r>
      </w:ins>
      <w:ins w:id="74" w:author="Huawei-HL" w:date="2023-02-01T11:48:00Z">
        <w:r w:rsidRPr="0099591C">
          <w:rPr>
            <w:i/>
          </w:rPr>
          <w:t xml:space="preserve">all IEs from </w:t>
        </w:r>
        <w:proofErr w:type="spellStart"/>
        <w:r w:rsidRPr="0099591C">
          <w:rPr>
            <w:i/>
          </w:rPr>
          <w:t>RRCResumeRequest</w:t>
        </w:r>
        <w:proofErr w:type="spellEnd"/>
        <w:r w:rsidRPr="0099591C">
          <w:rPr>
            <w:i/>
          </w:rPr>
          <w:t xml:space="preserve"> </w:t>
        </w:r>
        <w:proofErr w:type="spellStart"/>
        <w:r w:rsidRPr="0099591C">
          <w:rPr>
            <w:i/>
          </w:rPr>
          <w:t>message</w:t>
        </w:r>
        <w:r w:rsidR="005F6395">
          <w:rPr>
            <w:i/>
          </w:rPr>
          <w:t>.</w:t>
        </w:r>
      </w:ins>
    </w:p>
    <w:p w14:paraId="7EE1DE6D" w14:textId="214F046C" w:rsidR="00490809" w:rsidRDefault="005F6395" w:rsidP="005F6395">
      <w:pPr>
        <w:pStyle w:val="EditorsNote"/>
        <w:rPr>
          <w:ins w:id="75" w:author="Huawei-HL" w:date="2023-02-01T11:54:00Z"/>
        </w:rPr>
      </w:pPr>
      <w:ins w:id="76" w:author="Huawei-HL" w:date="2023-02-01T11:51:00Z">
        <w:r>
          <w:t>Editor's</w:t>
        </w:r>
        <w:proofErr w:type="spellEnd"/>
        <w:r>
          <w:t xml:space="preserve">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decided. </w:t>
        </w:r>
      </w:ins>
      <w:ins w:id="77" w:author="Ivy Guo" w:date="2022-10-26T15:52:00Z">
        <w:r w:rsidR="001A6B4C">
          <w:t xml:space="preserve"> </w:t>
        </w:r>
      </w:ins>
    </w:p>
    <w:p w14:paraId="6F695CA0" w14:textId="6BD50D9E" w:rsidR="0085502B" w:rsidRPr="00490809" w:rsidRDefault="0085502B" w:rsidP="0085502B">
      <w:ins w:id="78" w:author="Huawei-HL" w:date="2023-02-01T11:54:00Z">
        <w:r>
          <w:t xml:space="preserve">If the UE receives </w:t>
        </w:r>
        <w:r w:rsidRPr="001555A2">
          <w:rPr>
            <w:rFonts w:eastAsia="等线"/>
          </w:rPr>
          <w:t xml:space="preserve">both source and target </w:t>
        </w:r>
        <w:proofErr w:type="spellStart"/>
        <w:r w:rsidRPr="001555A2">
          <w:rPr>
            <w:rFonts w:eastAsia="等线"/>
          </w:rPr>
          <w:t>gNB</w:t>
        </w:r>
        <w:proofErr w:type="spellEnd"/>
        <w:r w:rsidRPr="001555A2">
          <w:rPr>
            <w:rFonts w:eastAsia="等线"/>
          </w:rPr>
          <w:t>/ng-</w:t>
        </w:r>
        <w:proofErr w:type="spellStart"/>
        <w:r w:rsidRPr="001555A2">
          <w:rPr>
            <w:rFonts w:eastAsia="等线"/>
          </w:rPr>
          <w:t>eNB’s</w:t>
        </w:r>
        <w:proofErr w:type="spellEnd"/>
        <w:r w:rsidRPr="001555A2">
          <w:rPr>
            <w:rFonts w:eastAsia="等线"/>
          </w:rPr>
          <w:t xml:space="preserve"> </w:t>
        </w:r>
        <w:r>
          <w:rPr>
            <w:rFonts w:eastAsia="等线"/>
          </w:rPr>
          <w:t>indication that it supports</w:t>
        </w:r>
        <w:r w:rsidRPr="003C4862">
          <w:rPr>
            <w:rFonts w:eastAsia="等线"/>
          </w:rPr>
          <w:t xml:space="preserve"> </w:t>
        </w:r>
        <w:r>
          <w:rPr>
            <w:rFonts w:eastAsia="等线"/>
          </w:rPr>
          <w:t xml:space="preserve">the full </w:t>
        </w:r>
        <w:proofErr w:type="spellStart"/>
        <w:r>
          <w:t>RRCResumeRequest</w:t>
        </w:r>
        <w:proofErr w:type="spellEnd"/>
        <w:r>
          <w:rPr>
            <w:rFonts w:eastAsia="等线"/>
          </w:rPr>
          <w:t xml:space="preserve"> message protection, UE decides that the feature is</w:t>
        </w:r>
      </w:ins>
      <w:ins w:id="79" w:author="Huawei-HL" w:date="2023-02-01T11:55:00Z">
        <w:r>
          <w:rPr>
            <w:rFonts w:eastAsia="等线"/>
          </w:rPr>
          <w:t xml:space="preserve"> supported. Otherwise, the feature is not supported.</w:t>
        </w:r>
      </w:ins>
    </w:p>
    <w:p w14:paraId="3A1F0278" w14:textId="77777777" w:rsidR="00490809" w:rsidRPr="00490809" w:rsidRDefault="00490809" w:rsidP="00490809">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using the target PCI, target ARFCN-DL/EARFCN-DL and the K</w:t>
      </w:r>
      <w:r w:rsidRPr="00490809">
        <w:rPr>
          <w:vertAlign w:val="subscript"/>
        </w:rPr>
        <w:t>gNB</w:t>
      </w:r>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52AE8DA2" w14:textId="36C9C499" w:rsidR="00490809" w:rsidRDefault="00490809" w:rsidP="00490809">
      <w:pPr>
        <w:overflowPunct w:val="0"/>
        <w:autoSpaceDE w:val="0"/>
        <w:autoSpaceDN w:val="0"/>
        <w:adjustRightInd w:val="0"/>
        <w:spacing w:after="120"/>
        <w:textAlignment w:val="baseline"/>
        <w:rPr>
          <w:ins w:id="80" w:author="Ericsson-r1" w:date="2022-08-24T13:44:00Z"/>
        </w:rPr>
      </w:pPr>
      <w:r w:rsidRPr="00490809">
        <w:t xml:space="preserve">When the target </w:t>
      </w:r>
      <w:proofErr w:type="spellStart"/>
      <w:r w:rsidRPr="00490809">
        <w:t>gNB</w:t>
      </w:r>
      <w:proofErr w:type="spellEnd"/>
      <w:r w:rsidRPr="00490809">
        <w:t xml:space="preserve">/ng-eNB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 xml:space="preserve">/ng-eNB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 xml:space="preserve">/ng-eNB contacts the source </w:t>
      </w:r>
      <w:proofErr w:type="spellStart"/>
      <w:r w:rsidRPr="00490809">
        <w:t>gNB</w:t>
      </w:r>
      <w:proofErr w:type="spellEnd"/>
      <w:r w:rsidRPr="00490809">
        <w:t>/ng-eNB based on the information in the I-RNTI by sending an Xn-AP Retrieve UE Context Request message with the following included: I-RNTI,</w:t>
      </w:r>
      <w:ins w:id="81" w:author="Author">
        <w:r w:rsidR="00666171" w:rsidRPr="00490809">
          <w:t xml:space="preserve"> </w:t>
        </w:r>
      </w:ins>
      <w:r w:rsidRPr="00490809">
        <w:t xml:space="preserve">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 xml:space="preserve">/ng-eNB to validate the UE request and to retrieve the UE context including the UE 5G AS security context. </w:t>
      </w:r>
      <w:ins w:id="82" w:author="Huawei-HL" w:date="2023-02-01T11:52:00Z">
        <w:r w:rsidR="0085502B">
          <w:t xml:space="preserve">If the target </w:t>
        </w:r>
        <w:proofErr w:type="spellStart"/>
        <w:r w:rsidR="0085502B">
          <w:t>gNB</w:t>
        </w:r>
        <w:proofErr w:type="spellEnd"/>
        <w:r w:rsidR="0085502B">
          <w:t>/ng-eNB supports</w:t>
        </w:r>
        <w:r w:rsidR="0085502B" w:rsidRPr="00610219">
          <w:rPr>
            <w:rFonts w:eastAsia="等线"/>
          </w:rPr>
          <w:t xml:space="preserve"> </w:t>
        </w:r>
        <w:r w:rsidR="0085502B">
          <w:rPr>
            <w:rFonts w:eastAsia="等线"/>
          </w:rPr>
          <w:t xml:space="preserve">the </w:t>
        </w:r>
        <w:r w:rsidR="0085502B">
          <w:t xml:space="preserve">full </w:t>
        </w:r>
        <w:proofErr w:type="spellStart"/>
        <w:r w:rsidR="0085502B">
          <w:t>RRCResumeRequest</w:t>
        </w:r>
        <w:proofErr w:type="spellEnd"/>
        <w:r w:rsidR="0085502B">
          <w:t xml:space="preserve"> message protection feature</w:t>
        </w:r>
        <w:r w:rsidR="0085502B">
          <w:rPr>
            <w:rFonts w:eastAsia="等线"/>
          </w:rPr>
          <w:t xml:space="preserve">, the target </w:t>
        </w:r>
        <w:proofErr w:type="spellStart"/>
        <w:r w:rsidR="0085502B">
          <w:rPr>
            <w:rFonts w:eastAsia="等线"/>
          </w:rPr>
          <w:t>gNB</w:t>
        </w:r>
        <w:proofErr w:type="spellEnd"/>
        <w:r w:rsidR="0085502B">
          <w:rPr>
            <w:rFonts w:eastAsia="等线"/>
          </w:rPr>
          <w:t xml:space="preserve">/ng-eNB shall additionally include the remaining IEs in the </w:t>
        </w:r>
        <w:proofErr w:type="spellStart"/>
        <w:r w:rsidR="0085502B">
          <w:rPr>
            <w:rFonts w:eastAsia="等线"/>
          </w:rPr>
          <w:t>RRCResumeRequest</w:t>
        </w:r>
        <w:proofErr w:type="spellEnd"/>
        <w:r w:rsidR="0085502B">
          <w:rPr>
            <w:rFonts w:eastAsia="等线"/>
          </w:rPr>
          <w:t xml:space="preserve"> message (e.g. resume cause, and spare IE) in the Retrieve UE Context Request message.</w:t>
        </w:r>
      </w:ins>
    </w:p>
    <w:p w14:paraId="6936AD49" w14:textId="69A3A8D2" w:rsidR="0085502B" w:rsidRDefault="0085502B" w:rsidP="0085502B">
      <w:pPr>
        <w:pStyle w:val="EditorsNote"/>
        <w:rPr>
          <w:ins w:id="83" w:author="Huawei-HL" w:date="2023-02-01T11:52:00Z"/>
        </w:rPr>
      </w:pPr>
      <w:ins w:id="84" w:author="Huawei-HL" w:date="2023-02-01T11:52:00Z">
        <w:r>
          <w:lastRenderedPageBreak/>
          <w:t xml:space="preserve">Editor's Note: Whether to include the whole </w:t>
        </w:r>
        <w:proofErr w:type="spellStart"/>
        <w:r>
          <w:t>RRCResumeRequest</w:t>
        </w:r>
        <w:proofErr w:type="spellEnd"/>
        <w:r>
          <w:t xml:space="preserve"> message in the </w:t>
        </w:r>
        <w:r w:rsidRPr="00490809">
          <w:t>Xn-AP Retrieve UE Context Request message</w:t>
        </w:r>
        <w:r>
          <w:t xml:space="preserve"> is to be decided by RAN2/3. The paragraph may be updated based on the decision in RAN2/3.</w:t>
        </w:r>
      </w:ins>
    </w:p>
    <w:p w14:paraId="55ABB0C3" w14:textId="77777777" w:rsidR="001665C6" w:rsidRPr="0085502B" w:rsidRDefault="001665C6" w:rsidP="00490809">
      <w:pPr>
        <w:overflowPunct w:val="0"/>
        <w:autoSpaceDE w:val="0"/>
        <w:autoSpaceDN w:val="0"/>
        <w:adjustRightInd w:val="0"/>
        <w:spacing w:after="120"/>
        <w:textAlignment w:val="baseline"/>
      </w:pPr>
    </w:p>
    <w:p w14:paraId="4D12E21A" w14:textId="233105AB" w:rsidR="001E7D4E" w:rsidRDefault="00490809" w:rsidP="00490809">
      <w:pPr>
        <w:overflowPunct w:val="0"/>
        <w:autoSpaceDE w:val="0"/>
        <w:autoSpaceDN w:val="0"/>
        <w:adjustRightInd w:val="0"/>
        <w:textAlignment w:val="baseline"/>
        <w:rPr>
          <w:ins w:id="85" w:author="Author"/>
        </w:rPr>
      </w:pPr>
      <w:r>
        <w:t xml:space="preserve">The source </w:t>
      </w:r>
      <w:proofErr w:type="spellStart"/>
      <w:r>
        <w:t>gNB</w:t>
      </w:r>
      <w:proofErr w:type="spellEnd"/>
      <w:r>
        <w:t xml:space="preserve">/ng-eNB retrieves the stored UE context including the UE 5G AS security context from its database using the I-RNTI. The source </w:t>
      </w:r>
      <w:proofErr w:type="spellStart"/>
      <w:r>
        <w:t>gNB</w:t>
      </w:r>
      <w:proofErr w:type="spellEnd"/>
      <w:r>
        <w:t xml:space="preserve">/ng-eNB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6" w:author="Huawei-HL" w:date="2023-02-01T11:59:00Z">
        <w:r w:rsidR="00CE701D">
          <w:t xml:space="preserve"> with the following differences</w:t>
        </w:r>
      </w:ins>
      <w:r>
        <w:t>).</w:t>
      </w:r>
      <w:ins w:id="87" w:author="Huawei-HL" w:date="2023-02-01T11:59:00Z">
        <w:r w:rsidR="00CE701D">
          <w:t xml:space="preserve"> If the source </w:t>
        </w:r>
        <w:proofErr w:type="spellStart"/>
        <w:r w:rsidR="00CE701D">
          <w:t>gNB</w:t>
        </w:r>
        <w:proofErr w:type="spellEnd"/>
        <w:r w:rsidR="00CE701D">
          <w:t xml:space="preserve">/ng-eNB determines that both the UE and the target </w:t>
        </w:r>
        <w:proofErr w:type="spellStart"/>
        <w:r w:rsidR="00CE701D">
          <w:t>gNB</w:t>
        </w:r>
        <w:proofErr w:type="spellEnd"/>
        <w:r w:rsidR="00CE701D">
          <w:t xml:space="preserve">/ng-eNB support full </w:t>
        </w:r>
        <w:proofErr w:type="spellStart"/>
        <w:r w:rsidR="00CE701D">
          <w:t>RRCResumeRequest</w:t>
        </w:r>
        <w:proofErr w:type="spellEnd"/>
        <w:r w:rsidR="00CE701D">
          <w:t xml:space="preserve"> message protection feature, the source </w:t>
        </w:r>
        <w:proofErr w:type="spellStart"/>
        <w:r w:rsidR="00CE701D">
          <w:t>gNB</w:t>
        </w:r>
        <w:proofErr w:type="spellEnd"/>
        <w:r w:rsidR="00CE701D">
          <w:t>/ng-eNB verif</w:t>
        </w:r>
        <w:r w:rsidR="0061400F">
          <w:t>ies</w:t>
        </w:r>
        <w:r w:rsidR="00CE701D">
          <w:t xml:space="preserve"> the </w:t>
        </w:r>
      </w:ins>
      <w:proofErr w:type="spellStart"/>
      <w:ins w:id="88" w:author="Huawei-HL" w:date="2023-02-01T12:02:00Z">
        <w:r w:rsidR="0061400F" w:rsidRPr="00490809">
          <w:t>ResumeMAC</w:t>
        </w:r>
        <w:proofErr w:type="spellEnd"/>
        <w:r w:rsidR="0061400F" w:rsidRPr="00490809">
          <w:t>-I/</w:t>
        </w:r>
        <w:proofErr w:type="spellStart"/>
        <w:r w:rsidR="0061400F" w:rsidRPr="00490809">
          <w:t>shortResumeMAC</w:t>
        </w:r>
        <w:proofErr w:type="spellEnd"/>
        <w:r w:rsidR="0061400F" w:rsidRPr="00490809">
          <w:t>-I</w:t>
        </w:r>
        <w:r w:rsidR="0061400F">
          <w:t xml:space="preserve"> in feature supported way</w:t>
        </w:r>
      </w:ins>
      <w:ins w:id="89" w:author="Huawei-HL" w:date="2023-02-01T11:59:00Z">
        <w:r w:rsidR="00CE701D">
          <w:t>. Otherwise,</w:t>
        </w:r>
      </w:ins>
      <w:ins w:id="90" w:author="Huawei-HL" w:date="2023-02-01T12:02:00Z">
        <w:r w:rsidR="0061400F">
          <w:t xml:space="preserve"> the source </w:t>
        </w:r>
        <w:proofErr w:type="spellStart"/>
        <w:r w:rsidR="0061400F">
          <w:t>gNB</w:t>
        </w:r>
        <w:proofErr w:type="spellEnd"/>
        <w:r w:rsidR="0061400F">
          <w:t xml:space="preserve">/ng-eNB verifies the </w:t>
        </w:r>
        <w:proofErr w:type="spellStart"/>
        <w:r w:rsidR="0061400F" w:rsidRPr="00490809">
          <w:t>ResumeMAC</w:t>
        </w:r>
        <w:proofErr w:type="spellEnd"/>
        <w:r w:rsidR="0061400F" w:rsidRPr="00490809">
          <w:t>-I/</w:t>
        </w:r>
        <w:proofErr w:type="spellStart"/>
        <w:r w:rsidR="0061400F" w:rsidRPr="00490809">
          <w:t>shortResumeMAC</w:t>
        </w:r>
        <w:proofErr w:type="spellEnd"/>
        <w:r w:rsidR="0061400F" w:rsidRPr="00490809">
          <w:t>-I</w:t>
        </w:r>
        <w:r w:rsidR="0061400F">
          <w:t xml:space="preserve"> in feature not supported way</w:t>
        </w:r>
      </w:ins>
      <w:ins w:id="91" w:author="Huawei-HL" w:date="2023-02-01T11:59:00Z">
        <w:r w:rsidR="00CE701D">
          <w:t xml:space="preserve">. </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/ng-eNB calculates K</w:t>
      </w:r>
      <w:r w:rsidRPr="00490809">
        <w:rPr>
          <w:vertAlign w:val="subscript"/>
        </w:rPr>
        <w:t>NG-RAN</w:t>
      </w:r>
      <w:r w:rsidRPr="00490809">
        <w:t>* using the target cell PCI, target ARFCN-DL/EARFCN-DL and the K</w:t>
      </w:r>
      <w:r w:rsidRPr="00490809">
        <w:rPr>
          <w:vertAlign w:val="subscript"/>
        </w:rPr>
        <w:t>gNB</w:t>
      </w:r>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 xml:space="preserve">/ng-eNB has an unused pair of {NCC, NH} as described in Annex A.11/Annex A.12. The source </w:t>
      </w:r>
      <w:proofErr w:type="spellStart"/>
      <w:r w:rsidRPr="00490809">
        <w:t>gNB</w:t>
      </w:r>
      <w:proofErr w:type="spellEnd"/>
      <w:r w:rsidRPr="00490809">
        <w:t xml:space="preserve">/ng-eNB can obtain the target PCI and target ARFCN-DL/EARFCN-DL from a cell configuration database by means of the target Cell-ID which was received from the target </w:t>
      </w:r>
      <w:proofErr w:type="spellStart"/>
      <w:r w:rsidRPr="00490809">
        <w:t>gNB</w:t>
      </w:r>
      <w:proofErr w:type="spellEnd"/>
      <w:r w:rsidRPr="00490809">
        <w:t xml:space="preserve">/ng-eNB. Then the source </w:t>
      </w:r>
      <w:proofErr w:type="spellStart"/>
      <w:r w:rsidRPr="00490809">
        <w:t>gNB</w:t>
      </w:r>
      <w:proofErr w:type="spellEnd"/>
      <w:r w:rsidRPr="00490809">
        <w:t xml:space="preserve">/ng-eNB shall respond with an Xn-AP Retrieve UE Context Response message to the target </w:t>
      </w:r>
      <w:proofErr w:type="spellStart"/>
      <w:r w:rsidRPr="00490809">
        <w:t>gNB</w:t>
      </w:r>
      <w:proofErr w:type="spellEnd"/>
      <w:r w:rsidRPr="00490809">
        <w:t xml:space="preserve">/ng-eNB including the UE context that contains the UE 5G AS security context. The UE 5G AS security context sent to the target </w:t>
      </w:r>
      <w:proofErr w:type="spellStart"/>
      <w:r w:rsidRPr="00490809">
        <w:t>gNB</w:t>
      </w:r>
      <w:proofErr w:type="spellEnd"/>
      <w:r w:rsidRPr="00490809">
        <w:t>/ng-eNB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 xml:space="preserve">The target </w:t>
      </w:r>
      <w:proofErr w:type="spellStart"/>
      <w:r w:rsidRPr="00490809">
        <w:t>gNB</w:t>
      </w:r>
      <w:proofErr w:type="spellEnd"/>
      <w:r w:rsidRPr="00490809">
        <w:t xml:space="preserve">/ng-eNB shall check if it supports the ciphering and integrity algorithms the UE used with the last source cell. If the target </w:t>
      </w:r>
      <w:proofErr w:type="spellStart"/>
      <w:r w:rsidRPr="00490809">
        <w:t>gNB</w:t>
      </w:r>
      <w:proofErr w:type="spellEnd"/>
      <w:r w:rsidRPr="00490809">
        <w:t xml:space="preserve">/ng-eNB does not support the ciphering and integrity algorithms used in the last source cell or if the target </w:t>
      </w:r>
      <w:proofErr w:type="spellStart"/>
      <w:r w:rsidRPr="00490809">
        <w:t>gNB</w:t>
      </w:r>
      <w:proofErr w:type="spellEnd"/>
      <w:r w:rsidRPr="00490809">
        <w:t xml:space="preserve">/ng-eNB prefers to use different algorithms than the source </w:t>
      </w:r>
      <w:proofErr w:type="spellStart"/>
      <w:r w:rsidRPr="00490809">
        <w:t>gNB</w:t>
      </w:r>
      <w:proofErr w:type="spellEnd"/>
      <w:r w:rsidRPr="00490809">
        <w:t xml:space="preserve">/ng-eNB, then the target </w:t>
      </w:r>
      <w:proofErr w:type="spellStart"/>
      <w:r w:rsidRPr="00490809">
        <w:t>gNB</w:t>
      </w:r>
      <w:proofErr w:type="spellEnd"/>
      <w:r w:rsidRPr="00490809">
        <w:t>/ng-eNB shall send an RRC Setup/</w:t>
      </w:r>
      <w:proofErr w:type="spellStart"/>
      <w:r w:rsidRPr="00490809">
        <w:t>RRCSetup</w:t>
      </w:r>
      <w:proofErr w:type="spellEnd"/>
      <w:r w:rsidRPr="00490809">
        <w:t xml:space="preserve"> message on SRB0 to the UE in order to proceed with RRC connection establishment as if the UE was in RRC_IDLE (i.e., a </w:t>
      </w:r>
      <w:proofErr w:type="spellStart"/>
      <w:r w:rsidRPr="00490809">
        <w:t>fallback</w:t>
      </w:r>
      <w:proofErr w:type="spellEnd"/>
      <w:r w:rsidRPr="00490809">
        <w:t xml:space="preserve"> procedure). </w:t>
      </w:r>
    </w:p>
    <w:p w14:paraId="70FA3BE6" w14:textId="77777777" w:rsidR="00490809" w:rsidRPr="00490809" w:rsidRDefault="00490809" w:rsidP="00490809">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 xml:space="preserve">/ng-eNB supports the ciphering and integrity algorithms used with the last source cell and these algorithms are the chosen algorithms by the target </w:t>
      </w:r>
      <w:proofErr w:type="spellStart"/>
      <w:r w:rsidRPr="00490809">
        <w:t>gNB</w:t>
      </w:r>
      <w:proofErr w:type="spellEnd"/>
      <w:r w:rsidRPr="00490809">
        <w:t xml:space="preserve">/ng-eNB, the target </w:t>
      </w:r>
      <w:proofErr w:type="spellStart"/>
      <w:r w:rsidRPr="00490809">
        <w:t>gNB</w:t>
      </w:r>
      <w:proofErr w:type="spellEnd"/>
      <w:r w:rsidRPr="00490809">
        <w:t>/ng-eNB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 xml:space="preserve">/ng-eNB shall reset all PDCP COUNTs to 0 and activate the new keys in PDCP layer. The target </w:t>
      </w:r>
      <w:proofErr w:type="spellStart"/>
      <w:r w:rsidRPr="00490809">
        <w:t>gNB</w:t>
      </w:r>
      <w:proofErr w:type="spellEnd"/>
      <w:r w:rsidRPr="00490809">
        <w:t xml:space="preserve">/ng-eNB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w:t>
      </w:r>
      <w:proofErr w:type="spellStart"/>
      <w:r w:rsidRPr="00490809">
        <w:t>gNB</w:t>
      </w:r>
      <w:proofErr w:type="spellEnd"/>
      <w:r w:rsidRPr="00490809">
        <w:t xml:space="preserve">/ng-eNB, the target </w:t>
      </w:r>
      <w:proofErr w:type="spellStart"/>
      <w:r w:rsidRPr="00490809">
        <w:t>gNB</w:t>
      </w:r>
      <w:proofErr w:type="spellEnd"/>
      <w:r w:rsidRPr="00490809">
        <w:t>/ng-eNB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/ng-eNB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w:t>
      </w:r>
      <w:proofErr w:type="spellStart"/>
      <w:r w:rsidRPr="00490809">
        <w:t>gNB</w:t>
      </w:r>
      <w:proofErr w:type="spellEnd"/>
      <w:r w:rsidRPr="00490809">
        <w:t xml:space="preserve">/ng-eNB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02251641" w14:textId="32340360" w:rsidR="00490809" w:rsidRDefault="00490809" w:rsidP="00490809">
      <w:pPr>
        <w:overflowPunct w:val="0"/>
        <w:autoSpaceDE w:val="0"/>
        <w:autoSpaceDN w:val="0"/>
        <w:adjustRightInd w:val="0"/>
        <w:textAlignment w:val="baseline"/>
        <w:rPr>
          <w:ins w:id="92" w:author="Ericsson-r3" w:date="2022-08-25T10:04:00Z"/>
        </w:rPr>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 xml:space="preserve">/ng-eNB in response to the UE &lt;RRC Resume Request&gt; message, </w:t>
      </w:r>
      <w:r w:rsidR="00004879">
        <w:t>t</w:t>
      </w:r>
      <w:r w:rsidRPr="00490809">
        <w: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07F3C3C4" w14:textId="77777777" w:rsidR="00004879" w:rsidRPr="00490809" w:rsidRDefault="00004879" w:rsidP="00004879">
      <w:pPr>
        <w:pStyle w:val="EditorsNote"/>
        <w:rPr>
          <w:ins w:id="93" w:author="Huawei-HL" w:date="2023-02-01T12:03:00Z"/>
        </w:rPr>
      </w:pPr>
      <w:ins w:id="94" w:author="Huawei-HL" w:date="2023-02-01T12:03:00Z">
        <w:r>
          <w:t>Editor's Note: The RRC Reject handling remains to be clarified according to Solution #17, TR 33.809.</w:t>
        </w:r>
      </w:ins>
    </w:p>
    <w:p w14:paraId="63D36665" w14:textId="77777777" w:rsidR="00490809" w:rsidRPr="00490809" w:rsidRDefault="00490809" w:rsidP="00490809">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lastRenderedPageBreak/>
        <w:t xml:space="preserve">After a successful transition from RRC_INACTIVE to RRC_CONNECTED the target </w:t>
      </w:r>
      <w:proofErr w:type="spellStart"/>
      <w:r w:rsidRPr="00490809">
        <w:t>gNB</w:t>
      </w:r>
      <w:proofErr w:type="spellEnd"/>
      <w:r w:rsidRPr="00490809">
        <w:t xml:space="preserve">/ng-eNB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4DB78" w14:textId="77777777" w:rsidR="00442B26" w:rsidRDefault="00442B26">
      <w:r>
        <w:separator/>
      </w:r>
    </w:p>
  </w:endnote>
  <w:endnote w:type="continuationSeparator" w:id="0">
    <w:p w14:paraId="74463C18" w14:textId="77777777" w:rsidR="00442B26" w:rsidRDefault="00442B26">
      <w:r>
        <w:continuationSeparator/>
      </w:r>
    </w:p>
  </w:endnote>
  <w:endnote w:type="continuationNotice" w:id="1">
    <w:p w14:paraId="50D3BC7F" w14:textId="77777777" w:rsidR="00442B26" w:rsidRDefault="00442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082C1" w14:textId="77777777" w:rsidR="00442B26" w:rsidRDefault="00442B26">
      <w:r>
        <w:separator/>
      </w:r>
    </w:p>
  </w:footnote>
  <w:footnote w:type="continuationSeparator" w:id="0">
    <w:p w14:paraId="04009223" w14:textId="77777777" w:rsidR="00442B26" w:rsidRDefault="00442B26">
      <w:r>
        <w:continuationSeparator/>
      </w:r>
    </w:p>
  </w:footnote>
  <w:footnote w:type="continuationNotice" w:id="1">
    <w:p w14:paraId="1796C2ED" w14:textId="77777777" w:rsidR="00442B26" w:rsidRDefault="00442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y Guo">
    <w15:presenceInfo w15:providerId="AD" w15:userId="S::ivy_guo@apple.com::cf8ffcab-fab4-4e59-ab90-522bf2c88782"/>
  </w15:person>
  <w15:person w15:author="Huawei-HL">
    <w15:presenceInfo w15:providerId="None" w15:userId="Huawei-HL"/>
  </w15:person>
  <w15:person w15:author="Noamen">
    <w15:presenceInfo w15:providerId="None" w15:userId="Noamen"/>
  </w15:person>
  <w15:person w15:author="Ericsson-r1">
    <w15:presenceInfo w15:providerId="None" w15:userId="Ericsson-r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4E94"/>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2B26"/>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0021"/>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0D43"/>
    <w:rsid w:val="00941E30"/>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85535"/>
    <w:rsid w:val="00D926A9"/>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9E648-126C-4779-BCF9-A62EAADC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2855</Words>
  <Characters>16277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23</cp:revision>
  <dcterms:created xsi:type="dcterms:W3CDTF">2022-10-26T08:44:00Z</dcterms:created>
  <dcterms:modified xsi:type="dcterms:W3CDTF">2023-05-15T08:23:00Z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(3)EsyW6z2ViZMGNrezR0pQnGddO6N3yPYbsSTHr5+73TYnS8vvZieGsMHjQPESYqmfXL21X7x1
DuBPUyMu0kozm0degZLHJsPQW0TiR4qFKxSw7Gpuf6HLM2ZwWs79OLfYGl2Mez9hK6NwSrUy
uvNTNm3BkLthlVhBcQQN29OrGAwsQeBjJjAsinUwdWBB0xM6SKE8Vu4WLwL64MehzDzdjPMt
D1bc62fTij1LsX89xb</vt:lpwstr>
  </property>
  <property fmtid="{D5CDD505-2E9C-101B-9397-08002B2CF9AE}" pid="4" name="_2015_ms_pID_7253431">
    <vt:lpwstr>ECn/gFtiHnrR6czd2FIOb0TJcvuhKhvL+BV5AaSy+EqJWIwoS0Z7s5
G8MFq2ojb/laM4EE1OASzoyv+0Aw2CpRfMtGIBY06HfzHKxiNJ20V7BPYYhYUslbgIC76g/q
DFoRtLX4FvuQ87ZHYgAanzc5P9YcC/EEYDYQ/8gNxHu5bPpyNtj2dOavGhLDAGcMSJleI80h
PMrpqu48uo3xquQuVz97SkWr8QUOK0j6DR4Q</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